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8DAEF26"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FD673F">
        <w:rPr>
          <w:b/>
          <w:bCs/>
          <w:i/>
          <w:noProof/>
          <w:sz w:val="28"/>
        </w:rPr>
        <w:t>16418</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BBC802" w:rsidR="001E41F3" w:rsidRDefault="00C224A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D0C6186" w:rsidR="001E41F3" w:rsidRDefault="00FD673F">
            <w:pPr>
              <w:pStyle w:val="CRCoverPage"/>
              <w:spacing w:after="0"/>
              <w:rPr>
                <w:noProof/>
              </w:rPr>
            </w:pPr>
            <w:r>
              <w:rPr>
                <w:b/>
                <w:noProof/>
                <w:sz w:val="28"/>
              </w:rPr>
              <w:t>0109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FC9BDAE"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C62DC4">
              <w:rPr>
                <w:b/>
                <w:noProof/>
                <w:sz w:val="32"/>
              </w:rPr>
              <w:t>1</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53A84137"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43B4212" w:rsidR="001E41F3" w:rsidRDefault="00C224A2">
            <w:pPr>
              <w:pStyle w:val="CRCoverPage"/>
              <w:spacing w:after="0"/>
              <w:ind w:left="100"/>
              <w:rPr>
                <w:noProof/>
              </w:rPr>
            </w:pPr>
            <w:r>
              <w:rPr>
                <w:noProof/>
              </w:rPr>
              <w:t>PDU Session AMBR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3EEE837B" w:rsidR="00132364" w:rsidRDefault="001E64F5"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0B158F"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F9DE6D" w:rsidR="00132364" w:rsidRDefault="00C224A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A3AF00C" w:rsidR="00132364" w:rsidRDefault="00C224A2" w:rsidP="00C224A2">
            <w:pPr>
              <w:pStyle w:val="CRCoverPage"/>
              <w:spacing w:before="20" w:after="80"/>
              <w:ind w:left="102"/>
              <w:rPr>
                <w:noProof/>
              </w:rPr>
            </w:pPr>
            <w:r>
              <w:t>According to 3GPP TS 23.501, while the enforcement of UE-AMBR for non-GBR traffic is done in RAN, the enforcement of non-GBR traffic corresponding to the PDU session AMBR is in the UPF for downlink and UE for uplink</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430D3E9A" w:rsidR="00132364" w:rsidRDefault="00D41A1D" w:rsidP="00132364">
            <w:pPr>
              <w:pStyle w:val="CRCoverPage"/>
              <w:spacing w:before="20" w:after="80"/>
              <w:ind w:left="100"/>
              <w:rPr>
                <w:noProof/>
              </w:rPr>
            </w:pPr>
            <w:r>
              <w:rPr>
                <w:noProof/>
              </w:rPr>
              <w:t>It is clarified that only the UE-AMBR is ensured by the RAN.</w:t>
            </w:r>
          </w:p>
          <w:p w14:paraId="4D653A41" w14:textId="77777777" w:rsidR="00C224A2" w:rsidRPr="00441533" w:rsidRDefault="00C224A2" w:rsidP="00C224A2">
            <w:pPr>
              <w:pStyle w:val="CRCoverPage"/>
              <w:spacing w:before="20" w:after="80"/>
              <w:ind w:left="100"/>
              <w:rPr>
                <w:b/>
                <w:noProof/>
              </w:rPr>
            </w:pPr>
            <w:r w:rsidRPr="00441533">
              <w:rPr>
                <w:b/>
                <w:noProof/>
              </w:rPr>
              <w:t>Impact analysis</w:t>
            </w:r>
          </w:p>
          <w:p w14:paraId="3F78BE95" w14:textId="5AFF27DB" w:rsidR="00C224A2" w:rsidRDefault="00C224A2" w:rsidP="00C224A2">
            <w:pPr>
              <w:pStyle w:val="CRCoverPage"/>
              <w:spacing w:before="20" w:after="80"/>
              <w:ind w:left="100"/>
              <w:rPr>
                <w:noProof/>
              </w:rPr>
            </w:pPr>
            <w:r w:rsidRPr="00441533">
              <w:rPr>
                <w:noProof/>
                <w:u w:val="single"/>
              </w:rPr>
              <w:t>Impacted functionality</w:t>
            </w:r>
            <w:r>
              <w:rPr>
                <w:noProof/>
              </w:rPr>
              <w:t>: Quality of Service.</w:t>
            </w:r>
          </w:p>
          <w:p w14:paraId="3DAD91BD" w14:textId="16343458"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5882693" w:rsidR="00132364" w:rsidRDefault="00C224A2" w:rsidP="00132364">
            <w:pPr>
              <w:pStyle w:val="CRCoverPage"/>
              <w:spacing w:before="20" w:after="80"/>
              <w:ind w:left="100"/>
              <w:rPr>
                <w:noProof/>
              </w:rPr>
            </w:pPr>
            <w:r>
              <w:rPr>
                <w:noProof/>
              </w:rPr>
              <w:t xml:space="preserve">It could be understood that the </w:t>
            </w:r>
            <w:r>
              <w:t>enforcement of PDU session AMBR is done in the RAN, not in the UPF</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6E87BC21" w:rsidR="00132364" w:rsidRDefault="00F508BA"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84942C2"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9EE757A" w14:textId="6B1BA7C6" w:rsidR="00132364" w:rsidRDefault="005B6323" w:rsidP="00132364">
            <w:pPr>
              <w:pStyle w:val="CRCoverPage"/>
              <w:spacing w:after="0"/>
              <w:ind w:left="99"/>
              <w:rPr>
                <w:noProof/>
              </w:rPr>
            </w:pPr>
            <w:r>
              <w:rPr>
                <w:noProof/>
              </w:rPr>
              <w:t xml:space="preserve">3GPP TS 38.413 CR </w:t>
            </w:r>
            <w:r w:rsidR="0015000A">
              <w:rPr>
                <w:noProof/>
              </w:rPr>
              <w:t>0003</w:t>
            </w:r>
          </w:p>
          <w:p w14:paraId="4098AC27" w14:textId="12E80BDC" w:rsidR="005B6323" w:rsidRDefault="005B6323" w:rsidP="00132364">
            <w:pPr>
              <w:pStyle w:val="CRCoverPage"/>
              <w:spacing w:after="0"/>
              <w:ind w:left="99"/>
              <w:rPr>
                <w:noProof/>
              </w:rPr>
            </w:pPr>
            <w:r>
              <w:rPr>
                <w:noProof/>
              </w:rPr>
              <w:t xml:space="preserve">3GPP TS 38.423 CR </w:t>
            </w:r>
            <w:r w:rsidR="0015000A">
              <w:rPr>
                <w:noProof/>
              </w:rPr>
              <w:t>0011</w:t>
            </w:r>
          </w:p>
          <w:p w14:paraId="2D3AA117" w14:textId="77777777" w:rsidR="005B6323" w:rsidRDefault="005B6323" w:rsidP="00132364">
            <w:pPr>
              <w:pStyle w:val="CRCoverPage"/>
              <w:spacing w:after="0"/>
              <w:ind w:left="99"/>
              <w:rPr>
                <w:noProof/>
              </w:rPr>
            </w:pPr>
            <w:r>
              <w:rPr>
                <w:noProof/>
              </w:rPr>
              <w:t xml:space="preserve">3GPP TS </w:t>
            </w:r>
            <w:r w:rsidRPr="005B6323">
              <w:rPr>
                <w:noProof/>
              </w:rPr>
              <w:t>38.473</w:t>
            </w:r>
            <w:r>
              <w:rPr>
                <w:noProof/>
              </w:rPr>
              <w:t xml:space="preserve"> CR 0117</w:t>
            </w:r>
          </w:p>
          <w:p w14:paraId="5851947B" w14:textId="5A97F6E8" w:rsidR="005B6323" w:rsidRDefault="005B6323" w:rsidP="00132364">
            <w:pPr>
              <w:pStyle w:val="CRCoverPage"/>
              <w:spacing w:after="0"/>
              <w:ind w:left="99"/>
              <w:rPr>
                <w:noProof/>
              </w:rPr>
            </w:pPr>
            <w:r>
              <w:rPr>
                <w:noProof/>
              </w:rPr>
              <w:t xml:space="preserve">3GPP TS 38.463 CR </w:t>
            </w:r>
            <w:r w:rsidR="0015000A">
              <w:rPr>
                <w:noProof/>
              </w:rPr>
              <w:t>0002</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9D8919B" w:rsidR="00132364" w:rsidRDefault="00C224A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6C87EBAA"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456AC9E" w:rsidR="00132364" w:rsidRDefault="00C224A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568D9C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3715C1E" w14:textId="77777777" w:rsidR="005B6323" w:rsidRPr="000365ED" w:rsidRDefault="005B6323" w:rsidP="005B6323">
      <w:pPr>
        <w:pStyle w:val="Heading2"/>
      </w:pPr>
      <w:bookmarkStart w:id="3" w:name="_Toc525744132"/>
      <w:r w:rsidRPr="000365ED">
        <w:t>12.1</w:t>
      </w:r>
      <w:r w:rsidRPr="000365ED">
        <w:tab/>
        <w:t>Overview</w:t>
      </w:r>
      <w:bookmarkEnd w:id="3"/>
    </w:p>
    <w:p w14:paraId="2EE7A7D1" w14:textId="77777777" w:rsidR="005B6323" w:rsidRPr="000365ED" w:rsidRDefault="005B6323" w:rsidP="005B6323">
      <w:r w:rsidRPr="000365ED">
        <w:t xml:space="preserve">The </w:t>
      </w:r>
      <w:r w:rsidRPr="000365ED">
        <w:rPr>
          <w:b/>
        </w:rPr>
        <w:t>5G QoS model</w:t>
      </w:r>
      <w:r w:rsidRPr="000365ED">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081DCA41" w14:textId="77777777" w:rsidR="005B6323" w:rsidRPr="000365ED" w:rsidRDefault="005B6323" w:rsidP="005B6323">
      <w:r w:rsidRPr="000365ED">
        <w:t xml:space="preserve">The </w:t>
      </w:r>
      <w:r w:rsidRPr="000365ED">
        <w:rPr>
          <w:b/>
        </w:rPr>
        <w:t>QoS architecture</w:t>
      </w:r>
      <w:r w:rsidRPr="000365ED">
        <w:t xml:space="preserve"> in NG-RAN, both for NR connected to 5GC and for E-UTRA connected to 5GC, is depicted in the Figure 12-1 and described in the following:</w:t>
      </w:r>
    </w:p>
    <w:p w14:paraId="79E4E478" w14:textId="77777777" w:rsidR="005B6323" w:rsidRPr="000365ED" w:rsidRDefault="005B6323" w:rsidP="005B6323">
      <w:pPr>
        <w:pStyle w:val="B1"/>
      </w:pPr>
      <w:r w:rsidRPr="000365ED">
        <w:t>-</w:t>
      </w:r>
      <w:r w:rsidRPr="000365ED">
        <w:tab/>
        <w:t>For each UE, 5GC establishes one or more PDU Sessions;</w:t>
      </w:r>
    </w:p>
    <w:p w14:paraId="5D1DCD06" w14:textId="77777777" w:rsidR="005B6323" w:rsidRPr="000365ED" w:rsidRDefault="005B6323" w:rsidP="005B6323">
      <w:pPr>
        <w:pStyle w:val="B1"/>
      </w:pPr>
      <w:r w:rsidRPr="000365ED">
        <w:t>-</w:t>
      </w:r>
      <w:r w:rsidRPr="000365ED">
        <w:tab/>
        <w:t>For each UE, the NG-RAN establishes at least one Data Radio Bearers (DRB) together with the PDU Session and additional DRB(s) for QoS flow(s) of that PDU session can be subsequently configured (it is up to NG-RAN when to do so);</w:t>
      </w:r>
    </w:p>
    <w:p w14:paraId="5B4F3BB7" w14:textId="77777777" w:rsidR="005B6323" w:rsidRPr="000365ED" w:rsidRDefault="005B6323" w:rsidP="005B6323">
      <w:pPr>
        <w:pStyle w:val="B1"/>
      </w:pPr>
      <w:r w:rsidRPr="000365ED">
        <w:t>-</w:t>
      </w:r>
      <w:r w:rsidRPr="000365ED">
        <w:tab/>
        <w:t>The NG-RAN maps packets belonging to different PDU sessions to different DRBs;</w:t>
      </w:r>
    </w:p>
    <w:p w14:paraId="09B2C1D6" w14:textId="77777777" w:rsidR="005B6323" w:rsidRPr="000365ED" w:rsidRDefault="005B6323" w:rsidP="005B6323">
      <w:pPr>
        <w:pStyle w:val="B1"/>
      </w:pPr>
      <w:r w:rsidRPr="000365ED">
        <w:t>-</w:t>
      </w:r>
      <w:r w:rsidRPr="000365ED">
        <w:tab/>
        <w:t>NAS level packet filters in the UE and in the 5GC associate UL and DL packets with QoS Flows;</w:t>
      </w:r>
    </w:p>
    <w:p w14:paraId="29C2E6DD" w14:textId="77777777" w:rsidR="005B6323" w:rsidRPr="000365ED" w:rsidRDefault="005B6323" w:rsidP="005B6323">
      <w:pPr>
        <w:pStyle w:val="B1"/>
      </w:pPr>
      <w:r w:rsidRPr="000365ED">
        <w:t>-</w:t>
      </w:r>
      <w:r w:rsidRPr="000365ED">
        <w:tab/>
        <w:t>AS-level mapping rules in the UE and in the NG-RAN associate UL and DL QoS Flows with DRBs.</w:t>
      </w:r>
    </w:p>
    <w:p w14:paraId="351F8800" w14:textId="77777777" w:rsidR="005B6323" w:rsidRPr="000365ED" w:rsidRDefault="006D6B22" w:rsidP="005B6323">
      <w:pPr>
        <w:pStyle w:val="TH"/>
      </w:pPr>
      <w:r w:rsidRPr="000365ED">
        <w:rPr>
          <w:noProof/>
        </w:rPr>
        <w:object w:dxaOrig="5897" w:dyaOrig="4458" w14:anchorId="13DF3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22" o:title=""/>
          </v:shape>
          <o:OLEObject Type="Embed" ProgID="Visio.Drawing.11" ShapeID="_x0000_i1025" DrawAspect="Content" ObjectID="_1602650452" r:id="rId23"/>
        </w:object>
      </w:r>
    </w:p>
    <w:p w14:paraId="15B12811" w14:textId="77777777" w:rsidR="005B6323" w:rsidRPr="000365ED" w:rsidRDefault="005B6323" w:rsidP="005B6323">
      <w:pPr>
        <w:pStyle w:val="TF"/>
      </w:pPr>
      <w:r w:rsidRPr="000365ED">
        <w:t>Figure 12-1: QoS architecture</w:t>
      </w:r>
    </w:p>
    <w:p w14:paraId="485AD344" w14:textId="77777777" w:rsidR="005B6323" w:rsidRPr="000365ED" w:rsidRDefault="005B6323" w:rsidP="005B6323">
      <w:r w:rsidRPr="000365ED">
        <w:t>NG-RAN and 5GC ensure quality of service (e.g. reliability and target delay) by mapping packets to appropriate QoS Flows and DRBs. Hence there is a 2-step mapping of IP-flows to QoS flows (NAS) and from QoS flows to DRBs (Access Stratum).</w:t>
      </w:r>
    </w:p>
    <w:p w14:paraId="5F67AF4B" w14:textId="77777777" w:rsidR="005B6323" w:rsidRPr="000365ED" w:rsidRDefault="005B6323" w:rsidP="005B6323">
      <w:r w:rsidRPr="000365ED">
        <w:t xml:space="preserve">At </w:t>
      </w:r>
      <w:r w:rsidRPr="000365ED">
        <w:rPr>
          <w:b/>
        </w:rPr>
        <w:t>NAS level</w:t>
      </w:r>
      <w:r w:rsidRPr="000365E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27BCB70D" w14:textId="77777777" w:rsidR="005B6323" w:rsidRPr="000365ED" w:rsidRDefault="005B6323" w:rsidP="005B6323">
      <w:pPr>
        <w:pStyle w:val="B1"/>
      </w:pPr>
      <w:r w:rsidRPr="000365ED">
        <w:t>-</w:t>
      </w:r>
      <w:r w:rsidRPr="000365ED">
        <w:tab/>
        <w:t>For each QoS flow:</w:t>
      </w:r>
    </w:p>
    <w:p w14:paraId="0DC7294B" w14:textId="77777777" w:rsidR="005B6323" w:rsidRPr="000365ED" w:rsidRDefault="005B6323" w:rsidP="005B6323">
      <w:pPr>
        <w:pStyle w:val="B2"/>
      </w:pPr>
      <w:r w:rsidRPr="000365ED">
        <w:t>-</w:t>
      </w:r>
      <w:r w:rsidRPr="000365ED">
        <w:tab/>
        <w:t>A 5G QoS Identifier (5QI);</w:t>
      </w:r>
    </w:p>
    <w:p w14:paraId="2C87E53C" w14:textId="77777777" w:rsidR="005B6323" w:rsidRPr="000365ED" w:rsidRDefault="005B6323" w:rsidP="005B6323">
      <w:pPr>
        <w:pStyle w:val="B2"/>
      </w:pPr>
      <w:r w:rsidRPr="000365ED">
        <w:lastRenderedPageBreak/>
        <w:t>-</w:t>
      </w:r>
      <w:r w:rsidRPr="000365ED">
        <w:tab/>
        <w:t>An Allocation and Retention Priority (ARP).</w:t>
      </w:r>
    </w:p>
    <w:p w14:paraId="7471F11B" w14:textId="77777777" w:rsidR="005B6323" w:rsidRPr="000365ED" w:rsidRDefault="005B6323" w:rsidP="005B6323">
      <w:pPr>
        <w:pStyle w:val="B1"/>
      </w:pPr>
      <w:r w:rsidRPr="000365ED">
        <w:t>-</w:t>
      </w:r>
      <w:r w:rsidRPr="000365ED">
        <w:tab/>
        <w:t>In case of a GBR QoS flow only:</w:t>
      </w:r>
    </w:p>
    <w:p w14:paraId="523B8F7F" w14:textId="77777777" w:rsidR="005B6323" w:rsidRPr="000365ED" w:rsidRDefault="005B6323" w:rsidP="005B6323">
      <w:pPr>
        <w:pStyle w:val="B2"/>
      </w:pPr>
      <w:r w:rsidRPr="000365ED">
        <w:t>-</w:t>
      </w:r>
      <w:r w:rsidRPr="000365ED">
        <w:tab/>
        <w:t>Guaranteed Flow Bit Rate (GFBR) for both uplink and downlink;</w:t>
      </w:r>
    </w:p>
    <w:p w14:paraId="51FCCA2F" w14:textId="77777777" w:rsidR="005B6323" w:rsidRPr="000365ED" w:rsidRDefault="005B6323" w:rsidP="005B6323">
      <w:pPr>
        <w:pStyle w:val="B2"/>
      </w:pPr>
      <w:r w:rsidRPr="000365ED">
        <w:t>-</w:t>
      </w:r>
      <w:r w:rsidRPr="000365ED">
        <w:tab/>
        <w:t>Maximum Flow Bit Rate (MFBR) for both uplink and downlink;</w:t>
      </w:r>
    </w:p>
    <w:p w14:paraId="69E55F1D" w14:textId="77777777" w:rsidR="005B6323" w:rsidRPr="000365ED" w:rsidRDefault="005B6323" w:rsidP="005B6323">
      <w:pPr>
        <w:pStyle w:val="B2"/>
      </w:pPr>
      <w:r w:rsidRPr="000365ED">
        <w:t>-</w:t>
      </w:r>
      <w:r w:rsidRPr="000365ED">
        <w:tab/>
        <w:t>Maximum Packet Loss Rate for both uplink and downlink.</w:t>
      </w:r>
    </w:p>
    <w:p w14:paraId="1F7EC6E9" w14:textId="77777777" w:rsidR="005B6323" w:rsidRPr="000365ED" w:rsidRDefault="005B6323" w:rsidP="005B6323">
      <w:pPr>
        <w:pStyle w:val="B1"/>
      </w:pPr>
      <w:r w:rsidRPr="000365ED">
        <w:t>-</w:t>
      </w:r>
      <w:r w:rsidRPr="000365ED">
        <w:tab/>
        <w:t>In case of Non-GBR QoS only:</w:t>
      </w:r>
    </w:p>
    <w:p w14:paraId="5DA19748" w14:textId="77777777" w:rsidR="005B6323" w:rsidRPr="000365ED" w:rsidRDefault="005B6323" w:rsidP="005B6323">
      <w:pPr>
        <w:pStyle w:val="B2"/>
      </w:pPr>
      <w:r w:rsidRPr="000365ED">
        <w:t>-</w:t>
      </w:r>
      <w:r w:rsidRPr="000365ED">
        <w:tab/>
        <w:t>Reflective QoS Attribute (RQA): the RQA, when included, indicates that some (not necessarily all) traffic carried on this QoS flow is subject to reflective quality of service (RQoS) at NAS.</w:t>
      </w:r>
    </w:p>
    <w:p w14:paraId="1B359FAB" w14:textId="0EB77257" w:rsidR="005B6323" w:rsidRPr="000365ED" w:rsidRDefault="005B6323" w:rsidP="005B6323">
      <w:r w:rsidRPr="000365ED">
        <w:t>In addition, an Aggregate Maximum Bit Rate is associated to each PDU session (Session-AMBR) and to each UE (UE-AMBR). The Session-AMBR limits the aggregate bit rate that can be expected to be provided across all Non-GBR QoS Flows for a specific PDU Session</w:t>
      </w:r>
      <w:ins w:id="4" w:author="Benoist" w:date="2018-10-22T09:46:00Z">
        <w:r w:rsidR="00D41A1D">
          <w:t xml:space="preserve"> and is ensured by the UPF</w:t>
        </w:r>
      </w:ins>
      <w:r w:rsidRPr="000365ED">
        <w:t>. The UE-AMBR limits the aggregate bit rate that can be expected to be provided across all Non-GBR QoS Flows of a UE</w:t>
      </w:r>
      <w:ins w:id="5" w:author="Benoist" w:date="2018-10-22T09:46:00Z">
        <w:r w:rsidR="00D41A1D">
          <w:t xml:space="preserve"> and is ensured by the RAN (see subclause 10.5.1)</w:t>
        </w:r>
      </w:ins>
      <w:r w:rsidRPr="000365ED">
        <w:t>.</w:t>
      </w:r>
    </w:p>
    <w:p w14:paraId="733B15EB" w14:textId="77777777" w:rsidR="005B6323" w:rsidRPr="000365ED" w:rsidRDefault="005B6323" w:rsidP="005B6323">
      <w:r w:rsidRPr="000365E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3GPP TS 23.501 [3]):</w:t>
      </w:r>
    </w:p>
    <w:p w14:paraId="3CC4DE6B" w14:textId="77777777" w:rsidR="005B6323" w:rsidRPr="000365ED" w:rsidRDefault="005B6323" w:rsidP="005B6323">
      <w:pPr>
        <w:pStyle w:val="B1"/>
      </w:pPr>
      <w:r w:rsidRPr="000365ED">
        <w:t>-</w:t>
      </w:r>
      <w:r w:rsidRPr="000365ED">
        <w:tab/>
        <w:t>Resource Type (GBR, delay critical GBR or Non-GBR);</w:t>
      </w:r>
    </w:p>
    <w:p w14:paraId="6795870F" w14:textId="77777777" w:rsidR="005B6323" w:rsidRPr="000365ED" w:rsidRDefault="005B6323" w:rsidP="005B6323">
      <w:pPr>
        <w:pStyle w:val="B1"/>
      </w:pPr>
      <w:r w:rsidRPr="000365ED">
        <w:t>-</w:t>
      </w:r>
      <w:r w:rsidRPr="000365ED">
        <w:tab/>
        <w:t>Priority level;</w:t>
      </w:r>
    </w:p>
    <w:p w14:paraId="6E6B42A2" w14:textId="77777777" w:rsidR="005B6323" w:rsidRPr="000365ED" w:rsidRDefault="005B6323" w:rsidP="005B6323">
      <w:pPr>
        <w:pStyle w:val="B1"/>
      </w:pPr>
      <w:r w:rsidRPr="000365ED">
        <w:t>-</w:t>
      </w:r>
      <w:r w:rsidRPr="000365ED">
        <w:tab/>
        <w:t>Packet Delay Budget;</w:t>
      </w:r>
    </w:p>
    <w:p w14:paraId="23E8282E" w14:textId="77777777" w:rsidR="005B6323" w:rsidRPr="000365ED" w:rsidRDefault="005B6323" w:rsidP="005B6323">
      <w:pPr>
        <w:pStyle w:val="B1"/>
      </w:pPr>
      <w:r w:rsidRPr="000365ED">
        <w:t>-</w:t>
      </w:r>
      <w:r w:rsidRPr="000365ED">
        <w:tab/>
        <w:t>Packet Error Rate;</w:t>
      </w:r>
    </w:p>
    <w:p w14:paraId="1C5A32C5" w14:textId="77777777" w:rsidR="005B6323" w:rsidRPr="000365ED" w:rsidRDefault="005B6323" w:rsidP="005B6323">
      <w:pPr>
        <w:pStyle w:val="B1"/>
      </w:pPr>
      <w:r w:rsidRPr="000365ED">
        <w:t>-</w:t>
      </w:r>
      <w:r w:rsidRPr="000365ED">
        <w:tab/>
        <w:t>Averaging window;</w:t>
      </w:r>
    </w:p>
    <w:p w14:paraId="4B5A8309" w14:textId="77777777" w:rsidR="005B6323" w:rsidRPr="000365ED" w:rsidRDefault="005B6323" w:rsidP="005B6323">
      <w:pPr>
        <w:pStyle w:val="B1"/>
      </w:pPr>
      <w:r w:rsidRPr="000365ED">
        <w:t>-</w:t>
      </w:r>
      <w:r w:rsidRPr="000365ED">
        <w:tab/>
        <w:t>Maximum Data Burst Volume.</w:t>
      </w:r>
    </w:p>
    <w:p w14:paraId="6A61D772" w14:textId="77777777" w:rsidR="005B6323" w:rsidRPr="000365ED" w:rsidRDefault="005B6323" w:rsidP="005B6323">
      <w:r w:rsidRPr="000365ED">
        <w:t xml:space="preserve">At </w:t>
      </w:r>
      <w:r w:rsidRPr="000365ED">
        <w:rPr>
          <w:b/>
        </w:rPr>
        <w:t>Access Stratum</w:t>
      </w:r>
      <w:r w:rsidRPr="000365ED">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0365ED">
        <w:rPr>
          <w:bCs/>
        </w:rPr>
        <w:t xml:space="preserve">belonging to the same PDU session </w:t>
      </w:r>
      <w:r w:rsidRPr="000365ED">
        <w:t>can be multiplexed in the same DRB.</w:t>
      </w:r>
    </w:p>
    <w:p w14:paraId="46930ED3" w14:textId="77777777" w:rsidR="005B6323" w:rsidRPr="000365ED" w:rsidRDefault="005B6323" w:rsidP="005B6323">
      <w:r w:rsidRPr="000365ED">
        <w:t>In the uplink, the mapping of QoS Flows to DRBs is controlled by mapping rules which are signalled in two different ways:</w:t>
      </w:r>
    </w:p>
    <w:p w14:paraId="12AC8966" w14:textId="77777777" w:rsidR="005B6323" w:rsidRPr="000365ED" w:rsidRDefault="005B6323" w:rsidP="005B6323">
      <w:pPr>
        <w:pStyle w:val="B1"/>
      </w:pPr>
      <w:r w:rsidRPr="000365ED">
        <w:t>-</w:t>
      </w:r>
      <w:r w:rsidRPr="000365ED">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001FD23E" w14:textId="77777777" w:rsidR="005B6323" w:rsidRPr="000365ED" w:rsidRDefault="005B6323" w:rsidP="005B6323">
      <w:pPr>
        <w:pStyle w:val="B1"/>
      </w:pPr>
      <w:r w:rsidRPr="000365ED">
        <w:t>-</w:t>
      </w:r>
      <w:r w:rsidRPr="000365ED">
        <w:tab/>
        <w:t>Explicit Configuration: QoS flow to DRB mapping rules can be explicitly signalled by RRC.</w:t>
      </w:r>
    </w:p>
    <w:p w14:paraId="5FD1533D" w14:textId="77777777" w:rsidR="005B6323" w:rsidRPr="000365ED" w:rsidRDefault="005B6323" w:rsidP="005B6323">
      <w:r w:rsidRPr="000365ED">
        <w:t xml:space="preserve">The UE always applies the latest update of the mapping rules regardless of whether it is performed via reflecting mapping or explicit configuration. </w:t>
      </w:r>
    </w:p>
    <w:p w14:paraId="7C732645" w14:textId="77777777" w:rsidR="005B6323" w:rsidRPr="000365ED" w:rsidRDefault="005B6323" w:rsidP="005B6323">
      <w:r w:rsidRPr="000365ED">
        <w:t>When a QoS flow to DRB mapping rule is updated, the UE sends an end marker on the old bearer.</w:t>
      </w:r>
    </w:p>
    <w:p w14:paraId="68902EDB" w14:textId="77777777" w:rsidR="005B6323" w:rsidRPr="000365ED" w:rsidRDefault="005B6323" w:rsidP="005B6323">
      <w:r w:rsidRPr="000365ED">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7E628942" w14:textId="77777777" w:rsidR="005B6323" w:rsidRPr="000365ED" w:rsidRDefault="005B6323" w:rsidP="005B6323">
      <w:r w:rsidRPr="000365ED">
        <w:t>For each PDU session, a default DRB may be configured: if an incoming UL packet matches neither an RRC configured nor a reflective mapping rule, the UE then maps that packet to the default DRB of the PDU session.</w:t>
      </w:r>
    </w:p>
    <w:p w14:paraId="253892ED" w14:textId="77777777" w:rsidR="005B6323" w:rsidRPr="000365ED" w:rsidRDefault="005B6323" w:rsidP="005B6323">
      <w:r w:rsidRPr="000365ED">
        <w:lastRenderedPageBreak/>
        <w:t>Within each PDU session, it is up to NG-RAN how to map multiple QoS flows to a DRB. The NG-RAN may map a GBR flow and a non-GBR flow, or more than one GBR flow to the same DRB, but mechanisms to optimise these cases are not within the scope of standardization.</w:t>
      </w:r>
    </w:p>
    <w:p w14:paraId="52F7A023" w14:textId="11FBEBF0" w:rsidR="00AB51C5" w:rsidRDefault="005B6323">
      <w:r w:rsidRPr="000365ED">
        <w:t>As specified in 3GPP TS 23.501 [3], the 5GC may associate a GBR QoS flow with notification control to request from the NG-RAN to notify the 5GC either when the GFBR can no longer be fulfilled or when the GFBR can be fulfilled again.</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B277B" w14:textId="77777777" w:rsidR="006D6B22" w:rsidRDefault="006D6B22">
      <w:r>
        <w:separator/>
      </w:r>
    </w:p>
    <w:p w14:paraId="3A06855B" w14:textId="77777777" w:rsidR="006D6B22" w:rsidRDefault="006D6B22"/>
  </w:endnote>
  <w:endnote w:type="continuationSeparator" w:id="0">
    <w:p w14:paraId="7CA280EE" w14:textId="77777777" w:rsidR="006D6B22" w:rsidRDefault="006D6B22">
      <w:r>
        <w:continuationSeparator/>
      </w:r>
    </w:p>
    <w:p w14:paraId="0139275F" w14:textId="77777777" w:rsidR="006D6B22" w:rsidRDefault="006D6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35E12" w14:textId="77777777" w:rsidR="00C62DC4" w:rsidRDefault="00C62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F2F47" w14:textId="77777777" w:rsidR="00C62DC4" w:rsidRDefault="00C62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349B7" w14:textId="77777777" w:rsidR="00C62DC4" w:rsidRDefault="00C62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3FF33" w14:textId="77777777" w:rsidR="006D6B22" w:rsidRDefault="006D6B22">
      <w:r>
        <w:separator/>
      </w:r>
    </w:p>
    <w:p w14:paraId="4C820F62" w14:textId="77777777" w:rsidR="006D6B22" w:rsidRDefault="006D6B22"/>
  </w:footnote>
  <w:footnote w:type="continuationSeparator" w:id="0">
    <w:p w14:paraId="53C1DFEB" w14:textId="77777777" w:rsidR="006D6B22" w:rsidRDefault="006D6B22">
      <w:r>
        <w:continuationSeparator/>
      </w:r>
    </w:p>
    <w:p w14:paraId="4FB821C6" w14:textId="77777777" w:rsidR="006D6B22" w:rsidRDefault="006D6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0F1B7" w14:textId="77777777" w:rsidR="00C62DC4" w:rsidRDefault="00C6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5AE8" w14:textId="77777777" w:rsidR="00C62DC4" w:rsidRDefault="00C62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206"/>
    <w:rsid w:val="00075102"/>
    <w:rsid w:val="00085F3D"/>
    <w:rsid w:val="000A6394"/>
    <w:rsid w:val="000C038A"/>
    <w:rsid w:val="000C6598"/>
    <w:rsid w:val="00107586"/>
    <w:rsid w:val="001131A1"/>
    <w:rsid w:val="00132364"/>
    <w:rsid w:val="00141C47"/>
    <w:rsid w:val="00145D43"/>
    <w:rsid w:val="0015000A"/>
    <w:rsid w:val="00154073"/>
    <w:rsid w:val="00192C46"/>
    <w:rsid w:val="001A7B60"/>
    <w:rsid w:val="001B7A65"/>
    <w:rsid w:val="001E41F3"/>
    <w:rsid w:val="001E64F5"/>
    <w:rsid w:val="001F2D4F"/>
    <w:rsid w:val="001F61B4"/>
    <w:rsid w:val="0020066E"/>
    <w:rsid w:val="0026004D"/>
    <w:rsid w:val="00275D12"/>
    <w:rsid w:val="002860C4"/>
    <w:rsid w:val="002A01CC"/>
    <w:rsid w:val="002B5741"/>
    <w:rsid w:val="002D42E6"/>
    <w:rsid w:val="00305409"/>
    <w:rsid w:val="003E1A36"/>
    <w:rsid w:val="003E5AB1"/>
    <w:rsid w:val="00406C80"/>
    <w:rsid w:val="00414D47"/>
    <w:rsid w:val="004242F1"/>
    <w:rsid w:val="004B75B7"/>
    <w:rsid w:val="004F2032"/>
    <w:rsid w:val="0051580D"/>
    <w:rsid w:val="005220E9"/>
    <w:rsid w:val="0056341F"/>
    <w:rsid w:val="00592D74"/>
    <w:rsid w:val="005B6323"/>
    <w:rsid w:val="005B7913"/>
    <w:rsid w:val="005E2C44"/>
    <w:rsid w:val="00621188"/>
    <w:rsid w:val="006257ED"/>
    <w:rsid w:val="00695808"/>
    <w:rsid w:val="006A3163"/>
    <w:rsid w:val="006B46FB"/>
    <w:rsid w:val="006B61CE"/>
    <w:rsid w:val="006D6B22"/>
    <w:rsid w:val="006E06D4"/>
    <w:rsid w:val="006E21FB"/>
    <w:rsid w:val="007507EE"/>
    <w:rsid w:val="00764FED"/>
    <w:rsid w:val="00792342"/>
    <w:rsid w:val="007A1F35"/>
    <w:rsid w:val="007B512A"/>
    <w:rsid w:val="007C2097"/>
    <w:rsid w:val="007C22CE"/>
    <w:rsid w:val="007D6A07"/>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35C72"/>
    <w:rsid w:val="00B4464E"/>
    <w:rsid w:val="00B67B97"/>
    <w:rsid w:val="00B968C8"/>
    <w:rsid w:val="00BA2B97"/>
    <w:rsid w:val="00BA3EC5"/>
    <w:rsid w:val="00BB5DFC"/>
    <w:rsid w:val="00BD279D"/>
    <w:rsid w:val="00BD2F8F"/>
    <w:rsid w:val="00BD6BB8"/>
    <w:rsid w:val="00C01DC1"/>
    <w:rsid w:val="00C224A2"/>
    <w:rsid w:val="00C52F2F"/>
    <w:rsid w:val="00C62DC4"/>
    <w:rsid w:val="00C63FBA"/>
    <w:rsid w:val="00C95985"/>
    <w:rsid w:val="00CC1865"/>
    <w:rsid w:val="00CC5026"/>
    <w:rsid w:val="00CE5971"/>
    <w:rsid w:val="00CE5F89"/>
    <w:rsid w:val="00D03F9A"/>
    <w:rsid w:val="00D41A1D"/>
    <w:rsid w:val="00DE34CF"/>
    <w:rsid w:val="00E31289"/>
    <w:rsid w:val="00EE7D7C"/>
    <w:rsid w:val="00F25D98"/>
    <w:rsid w:val="00F300FB"/>
    <w:rsid w:val="00F4295D"/>
    <w:rsid w:val="00F508BA"/>
    <w:rsid w:val="00F60696"/>
    <w:rsid w:val="00F70C5A"/>
    <w:rsid w:val="00F754A6"/>
    <w:rsid w:val="00FB6386"/>
    <w:rsid w:val="00FD673F"/>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21</cp:revision>
  <cp:lastPrinted>1899-12-31T15:00:00Z</cp:lastPrinted>
  <dcterms:created xsi:type="dcterms:W3CDTF">2018-06-07T04:04:00Z</dcterms:created>
  <dcterms:modified xsi:type="dcterms:W3CDTF">2018-11-01T22:54:00Z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